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265BC72" w:rsidR="00B4478E" w:rsidRDefault="00B4478E" w:rsidP="00B4478E">
      <w:pPr>
        <w:pStyle w:val="CRCoverPage"/>
        <w:tabs>
          <w:tab w:val="right" w:pos="9639"/>
        </w:tabs>
        <w:spacing w:after="0"/>
        <w:rPr>
          <w:b/>
          <w:noProof/>
          <w:sz w:val="24"/>
        </w:rPr>
      </w:pPr>
      <w:r>
        <w:rPr>
          <w:b/>
          <w:noProof/>
          <w:sz w:val="24"/>
        </w:rPr>
        <w:t>3GPP TSG-SA WG6 Meeting #5</w:t>
      </w:r>
      <w:r w:rsidR="009C6EA5">
        <w:rPr>
          <w:b/>
          <w:noProof/>
          <w:sz w:val="24"/>
        </w:rPr>
        <w:t>7</w:t>
      </w:r>
      <w:r>
        <w:rPr>
          <w:b/>
          <w:noProof/>
          <w:sz w:val="24"/>
        </w:rPr>
        <w:tab/>
        <w:t>S6-2</w:t>
      </w:r>
      <w:r w:rsidR="00E54524">
        <w:rPr>
          <w:b/>
          <w:noProof/>
          <w:sz w:val="24"/>
        </w:rPr>
        <w:t>3</w:t>
      </w:r>
      <w:r w:rsidR="00BE1A54">
        <w:rPr>
          <w:b/>
          <w:noProof/>
          <w:sz w:val="24"/>
        </w:rPr>
        <w:t>3118</w:t>
      </w:r>
    </w:p>
    <w:p w14:paraId="1EB2E693" w14:textId="78C7BD81" w:rsidR="00F14D14" w:rsidRDefault="003A4428" w:rsidP="00F14D14">
      <w:pPr>
        <w:pStyle w:val="CRCoverPage"/>
        <w:tabs>
          <w:tab w:val="right" w:pos="9639"/>
        </w:tabs>
        <w:spacing w:after="0"/>
        <w:rPr>
          <w:b/>
          <w:noProof/>
          <w:sz w:val="24"/>
        </w:rPr>
      </w:pPr>
      <w:r w:rsidRPr="003A4428">
        <w:rPr>
          <w:b/>
          <w:noProof/>
          <w:sz w:val="22"/>
          <w:szCs w:val="22"/>
        </w:rPr>
        <w:t>Xiamen, China, 9th – 13th October 2023</w:t>
      </w:r>
      <w:r w:rsidR="00F14D14">
        <w:rPr>
          <w:rFonts w:cs="Arial"/>
          <w:b/>
          <w:bCs/>
          <w:sz w:val="22"/>
        </w:rPr>
        <w:tab/>
      </w:r>
      <w:r w:rsidR="00F14D14">
        <w:rPr>
          <w:b/>
          <w:noProof/>
          <w:sz w:val="24"/>
        </w:rPr>
        <w:t>(revision of S6-2</w:t>
      </w:r>
      <w:r w:rsidR="008D4717">
        <w:rPr>
          <w:b/>
          <w:noProof/>
          <w:sz w:val="24"/>
        </w:rPr>
        <w:t>3</w:t>
      </w:r>
      <w:r w:rsidR="00BE1A54">
        <w:rPr>
          <w:b/>
          <w:noProof/>
          <w:sz w:val="24"/>
        </w:rPr>
        <w:t>2964</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A5C42" w:rsidR="001E41F3" w:rsidRPr="00410371" w:rsidRDefault="00490870" w:rsidP="0049364B">
            <w:pPr>
              <w:pStyle w:val="CRCoverPage"/>
              <w:spacing w:after="0"/>
              <w:jc w:val="right"/>
              <w:rPr>
                <w:b/>
                <w:noProof/>
                <w:sz w:val="28"/>
              </w:rPr>
            </w:pPr>
            <w:r>
              <w:rPr>
                <w:b/>
                <w:noProof/>
                <w:sz w:val="28"/>
              </w:rPr>
              <w:t>23.</w:t>
            </w:r>
            <w:r w:rsidR="0049364B">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57FDE" w:rsidR="001E41F3" w:rsidRPr="00410371" w:rsidRDefault="00654DB4" w:rsidP="003A4428">
            <w:pPr>
              <w:pStyle w:val="CRCoverPage"/>
              <w:spacing w:after="0"/>
              <w:jc w:val="center"/>
              <w:rPr>
                <w:noProof/>
              </w:rPr>
            </w:pPr>
            <w:r>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B2886" w:rsidR="001E41F3" w:rsidRPr="00410371" w:rsidRDefault="00BE1A54" w:rsidP="003A4428">
            <w:pPr>
              <w:pStyle w:val="CRCoverPage"/>
              <w:spacing w:after="0"/>
              <w:jc w:val="center"/>
              <w:rPr>
                <w:b/>
                <w:noProof/>
                <w:lang w:eastAsia="zh-CN"/>
              </w:rPr>
            </w:pPr>
            <w:r w:rsidRPr="00BE1A5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58D61" w:rsidR="001E41F3" w:rsidRPr="00410371" w:rsidRDefault="004801AB">
            <w:pPr>
              <w:pStyle w:val="CRCoverPage"/>
              <w:spacing w:after="0"/>
              <w:jc w:val="center"/>
              <w:rPr>
                <w:noProof/>
                <w:sz w:val="28"/>
              </w:rPr>
            </w:pPr>
            <w:r>
              <w:rPr>
                <w:b/>
                <w:noProof/>
                <w:sz w:val="28"/>
              </w:rPr>
              <w:t>18</w:t>
            </w:r>
            <w:r w:rsidR="00CB5687">
              <w:rPr>
                <w:b/>
                <w:noProof/>
                <w:sz w:val="28"/>
              </w:rPr>
              <w:t>.</w:t>
            </w:r>
            <w:r>
              <w:rPr>
                <w:b/>
                <w:noProof/>
                <w:sz w:val="28"/>
              </w:rPr>
              <w:t>7</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D04B3" w:rsidR="001E41F3" w:rsidRDefault="00586937" w:rsidP="00586937">
            <w:pPr>
              <w:pStyle w:val="CRCoverPage"/>
              <w:spacing w:after="0"/>
              <w:ind w:left="100"/>
              <w:rPr>
                <w:noProof/>
              </w:rPr>
            </w:pPr>
            <w:r>
              <w:t>Clarification on f</w:t>
            </w:r>
            <w:r w:rsidR="00B03FA1" w:rsidRPr="00B03FA1">
              <w:t xml:space="preserve">loor idle </w:t>
            </w:r>
            <w:r>
              <w:rPr>
                <w:rFonts w:hint="eastAsia"/>
                <w:lang w:eastAsia="zh-CN"/>
              </w:rPr>
              <w:t>for</w:t>
            </w:r>
            <w:r>
              <w:t xml:space="preserve"> multi-talker case</w:t>
            </w:r>
            <w:r w:rsidR="003A442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1BDD8" w:rsidR="001E41F3" w:rsidRDefault="00490870" w:rsidP="00774718">
            <w:pPr>
              <w:pStyle w:val="CRCoverPage"/>
              <w:spacing w:after="0"/>
              <w:ind w:left="100"/>
              <w:rPr>
                <w:noProof/>
              </w:rPr>
            </w:pPr>
            <w:r>
              <w:rPr>
                <w:noProof/>
              </w:rPr>
              <w:t>Huawei, Hisilicon</w:t>
            </w:r>
            <w:r w:rsidR="00F6173A">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F0BA7" w:rsidR="001E41F3" w:rsidRDefault="00F6173A" w:rsidP="00B04544">
            <w:pPr>
              <w:pStyle w:val="CRCoverPage"/>
              <w:spacing w:after="0"/>
              <w:ind w:left="100"/>
              <w:rPr>
                <w:noProof/>
              </w:rPr>
            </w:pPr>
            <w:r w:rsidRPr="00F6173A">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41F2B" w:rsidR="001E41F3" w:rsidRDefault="00490870" w:rsidP="003A4428">
            <w:pPr>
              <w:pStyle w:val="CRCoverPage"/>
              <w:spacing w:after="0"/>
              <w:ind w:left="100"/>
              <w:rPr>
                <w:noProof/>
              </w:rPr>
            </w:pPr>
            <w:r>
              <w:rPr>
                <w:noProof/>
              </w:rPr>
              <w:t>2023-</w:t>
            </w:r>
            <w:r w:rsidR="003A4428">
              <w:rPr>
                <w:noProof/>
              </w:rPr>
              <w:t>09</w:t>
            </w:r>
            <w:r>
              <w:rPr>
                <w:noProof/>
              </w:rPr>
              <w:t>-</w:t>
            </w:r>
            <w:r w:rsidR="003A442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1C59D" w:rsidR="001E41F3" w:rsidRDefault="009005D8" w:rsidP="00D24991">
            <w:pPr>
              <w:pStyle w:val="CRCoverPage"/>
              <w:spacing w:after="0"/>
              <w:ind w:left="100" w:right="-609"/>
              <w:rPr>
                <w:b/>
                <w:noProof/>
              </w:rPr>
            </w:pPr>
            <w:r>
              <w:rPr>
                <w:b/>
                <w:noProof/>
              </w:rPr>
              <w:t>A</w:t>
            </w:r>
            <w:r w:rsidR="0049087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7C77C" w:rsidR="001E41F3" w:rsidRDefault="00490870">
            <w:pPr>
              <w:pStyle w:val="CRCoverPage"/>
              <w:spacing w:after="0"/>
              <w:ind w:left="100"/>
              <w:rPr>
                <w:noProof/>
              </w:rPr>
            </w:pPr>
            <w:r>
              <w:rPr>
                <w:noProof/>
              </w:rPr>
              <w:t>Rel-1</w:t>
            </w:r>
            <w:r w:rsidR="004801A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F9C6" w14:textId="3E396E3F" w:rsidR="00EB1FF9" w:rsidRDefault="003A4428" w:rsidP="00EB1FF9">
            <w:pPr>
              <w:pStyle w:val="EditorsNote"/>
              <w:ind w:left="0" w:firstLine="0"/>
              <w:rPr>
                <w:rFonts w:ascii="Arial" w:hAnsi="Arial"/>
                <w:noProof/>
                <w:color w:val="auto"/>
                <w:lang w:val="nl-NL" w:eastAsia="zh-CN"/>
              </w:rPr>
            </w:pPr>
            <w:r>
              <w:rPr>
                <w:rFonts w:ascii="Arial" w:hAnsi="Arial"/>
                <w:noProof/>
                <w:color w:val="auto"/>
                <w:lang w:val="nl-NL" w:eastAsia="zh-CN"/>
              </w:rPr>
              <w:t xml:space="preserve">In SA6#56, the CR 0362 was agreed to add the floor idle procedure as the floor idle </w:t>
            </w:r>
            <w:r w:rsidR="00925060">
              <w:rPr>
                <w:rFonts w:ascii="Arial" w:hAnsi="Arial"/>
                <w:noProof/>
                <w:color w:val="auto"/>
                <w:lang w:val="nl-NL" w:eastAsia="zh-CN"/>
              </w:rPr>
              <w:t>is r</w:t>
            </w:r>
            <w:r>
              <w:rPr>
                <w:rFonts w:ascii="Arial" w:hAnsi="Arial"/>
                <w:noProof/>
                <w:color w:val="auto"/>
                <w:lang w:val="nl-NL" w:eastAsia="zh-CN"/>
              </w:rPr>
              <w:t>efer</w:t>
            </w:r>
            <w:r w:rsidR="00925060">
              <w:rPr>
                <w:rFonts w:ascii="Arial" w:hAnsi="Arial"/>
                <w:noProof/>
                <w:color w:val="auto"/>
                <w:lang w:val="nl-NL" w:eastAsia="zh-CN"/>
              </w:rPr>
              <w:t>r</w:t>
            </w:r>
            <w:r>
              <w:rPr>
                <w:rFonts w:ascii="Arial" w:hAnsi="Arial"/>
                <w:noProof/>
                <w:color w:val="auto"/>
                <w:lang w:val="nl-NL" w:eastAsia="zh-CN"/>
              </w:rPr>
              <w:t>ed in multiple clauses</w:t>
            </w:r>
            <w:r w:rsidR="00925060">
              <w:rPr>
                <w:rFonts w:ascii="Arial" w:hAnsi="Arial"/>
                <w:noProof/>
                <w:color w:val="auto"/>
                <w:lang w:val="nl-NL" w:eastAsia="zh-CN"/>
              </w:rPr>
              <w:t xml:space="preserve"> in TS 23.379 </w:t>
            </w:r>
            <w:r>
              <w:rPr>
                <w:rFonts w:ascii="Arial" w:hAnsi="Arial"/>
                <w:noProof/>
                <w:color w:val="auto"/>
                <w:lang w:val="nl-NL" w:eastAsia="zh-CN"/>
              </w:rPr>
              <w:t>and the information floor for floor idle is well defined</w:t>
            </w:r>
            <w:r w:rsidR="00925060">
              <w:rPr>
                <w:rFonts w:ascii="Arial" w:hAnsi="Arial"/>
                <w:noProof/>
                <w:color w:val="auto"/>
                <w:lang w:val="nl-NL" w:eastAsia="zh-CN"/>
              </w:rPr>
              <w:t xml:space="preserve"> </w:t>
            </w:r>
            <w:r>
              <w:rPr>
                <w:rFonts w:ascii="Arial" w:hAnsi="Arial"/>
                <w:noProof/>
                <w:color w:val="auto"/>
                <w:lang w:val="nl-NL" w:eastAsia="zh-CN"/>
              </w:rPr>
              <w:t xml:space="preserve">in </w:t>
            </w:r>
            <w:r w:rsidRPr="003A4428">
              <w:rPr>
                <w:rFonts w:ascii="Arial" w:hAnsi="Arial"/>
                <w:noProof/>
                <w:color w:val="auto"/>
                <w:lang w:val="nl-NL" w:eastAsia="zh-CN"/>
              </w:rPr>
              <w:t>10.9.1.2.8</w:t>
            </w:r>
            <w:r>
              <w:rPr>
                <w:rFonts w:ascii="Arial" w:hAnsi="Arial"/>
                <w:noProof/>
                <w:color w:val="auto"/>
                <w:lang w:val="nl-NL" w:eastAsia="zh-CN"/>
              </w:rPr>
              <w:t xml:space="preserve">. </w:t>
            </w:r>
          </w:p>
          <w:p w14:paraId="736E93BC" w14:textId="77777777" w:rsidR="009C39F0" w:rsidRPr="009C39F0" w:rsidRDefault="009C39F0" w:rsidP="009C39F0">
            <w:pPr>
              <w:pStyle w:val="5"/>
              <w:rPr>
                <w:i/>
              </w:rPr>
            </w:pPr>
            <w:bookmarkStart w:id="1" w:name="_Toc91062772"/>
            <w:bookmarkStart w:id="2" w:name="_Toc460617011"/>
            <w:bookmarkStart w:id="3" w:name="_Toc460616150"/>
            <w:r w:rsidRPr="009C39F0">
              <w:rPr>
                <w:i/>
              </w:rPr>
              <w:t>10.9.1.2.8</w:t>
            </w:r>
            <w:r w:rsidRPr="009C39F0">
              <w:rPr>
                <w:i/>
              </w:rPr>
              <w:tab/>
              <w:t>Floor idle</w:t>
            </w:r>
            <w:bookmarkEnd w:id="1"/>
            <w:bookmarkEnd w:id="2"/>
            <w:bookmarkEnd w:id="3"/>
          </w:p>
          <w:p w14:paraId="74268423" w14:textId="77777777" w:rsidR="009C39F0" w:rsidRPr="009C39F0" w:rsidRDefault="009C39F0" w:rsidP="009C39F0">
            <w:pPr>
              <w:rPr>
                <w:i/>
              </w:rPr>
            </w:pPr>
            <w:r w:rsidRPr="009C39F0">
              <w:rPr>
                <w:i/>
              </w:rPr>
              <w:t>Table 10.</w:t>
            </w:r>
            <w:r w:rsidRPr="009C39F0">
              <w:rPr>
                <w:i/>
                <w:lang w:eastAsia="zh-CN"/>
              </w:rPr>
              <w:t>9.1.2.8-1</w:t>
            </w:r>
            <w:r w:rsidRPr="009C39F0">
              <w:rPr>
                <w:i/>
              </w:rPr>
              <w:t xml:space="preserve"> describes the information flow floor idle, from the floor control server to the floor participant, </w:t>
            </w:r>
            <w:r w:rsidRPr="009C39F0">
              <w:rPr>
                <w:i/>
                <w:highlight w:val="yellow"/>
              </w:rPr>
              <w:t>which is used to indicate that a session is in idle status, i.e. the floor is not granted to any party</w:t>
            </w:r>
            <w:r w:rsidRPr="009C39F0">
              <w:rPr>
                <w:i/>
              </w:rPr>
              <w:t xml:space="preserve">. This information flows </w:t>
            </w:r>
            <w:proofErr w:type="gramStart"/>
            <w:r w:rsidRPr="009C39F0">
              <w:rPr>
                <w:i/>
              </w:rPr>
              <w:t>is</w:t>
            </w:r>
            <w:proofErr w:type="gramEnd"/>
            <w:r w:rsidRPr="009C39F0">
              <w:rPr>
                <w:i/>
              </w:rPr>
              <w:t xml:space="preserve"> sent in unicast or broadcast.</w:t>
            </w:r>
          </w:p>
          <w:p w14:paraId="708AA7DE" w14:textId="1FB5139D" w:rsidR="00EB1FF9" w:rsidRPr="00925060" w:rsidRDefault="00925060" w:rsidP="00EB1FF9">
            <w:pPr>
              <w:pStyle w:val="EditorsNote"/>
              <w:ind w:left="0" w:firstLine="0"/>
              <w:rPr>
                <w:rFonts w:ascii="Arial" w:hAnsi="Arial"/>
                <w:noProof/>
                <w:color w:val="auto"/>
                <w:lang w:val="nl-NL" w:eastAsia="zh-CN"/>
              </w:rPr>
            </w:pPr>
            <w:r>
              <w:rPr>
                <w:rFonts w:ascii="Arial" w:hAnsi="Arial"/>
                <w:noProof/>
                <w:color w:val="auto"/>
                <w:lang w:val="nl-NL" w:eastAsia="zh-CN"/>
              </w:rPr>
              <w:t xml:space="preserve">However, this floor idle which indicates that </w:t>
            </w:r>
            <w:r w:rsidRPr="00925060">
              <w:rPr>
                <w:rFonts w:ascii="Arial" w:hAnsi="Arial"/>
                <w:noProof/>
                <w:color w:val="auto"/>
                <w:lang w:val="nl-NL" w:eastAsia="zh-CN"/>
              </w:rPr>
              <w:t>the floor is not granted to any party</w:t>
            </w:r>
            <w:r>
              <w:rPr>
                <w:rFonts w:ascii="Arial" w:hAnsi="Arial"/>
                <w:noProof/>
                <w:color w:val="auto"/>
                <w:lang w:val="nl-NL" w:eastAsia="zh-CN"/>
              </w:rPr>
              <w:t>, is also applicable for multi-talker control. This needs to be captured in the TS 23.379.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E1A54" w14:paraId="21016551" w14:textId="77777777" w:rsidTr="00547111">
        <w:tc>
          <w:tcPr>
            <w:tcW w:w="2694" w:type="dxa"/>
            <w:gridSpan w:val="2"/>
            <w:tcBorders>
              <w:left w:val="single" w:sz="4" w:space="0" w:color="auto"/>
            </w:tcBorders>
          </w:tcPr>
          <w:p w14:paraId="49433147" w14:textId="77777777" w:rsidR="00BE1A54" w:rsidRDefault="00BE1A54" w:rsidP="00BE1A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61B123" w:rsidR="00BE1A54" w:rsidRDefault="00BE1A54" w:rsidP="00BE1A54">
            <w:pPr>
              <w:pStyle w:val="CRCoverPage"/>
              <w:spacing w:after="0"/>
              <w:ind w:left="100"/>
              <w:rPr>
                <w:noProof/>
              </w:rPr>
            </w:pPr>
            <w:r>
              <w:rPr>
                <w:noProof/>
              </w:rPr>
              <w:t>Modify the procedure descriptions to capture how floor idle is used in multi-talker case.</w:t>
            </w:r>
          </w:p>
        </w:tc>
      </w:tr>
      <w:tr w:rsidR="00BE1A54" w14:paraId="1F886379" w14:textId="77777777" w:rsidTr="00547111">
        <w:tc>
          <w:tcPr>
            <w:tcW w:w="2694" w:type="dxa"/>
            <w:gridSpan w:val="2"/>
            <w:tcBorders>
              <w:left w:val="single" w:sz="4" w:space="0" w:color="auto"/>
            </w:tcBorders>
          </w:tcPr>
          <w:p w14:paraId="4D989623" w14:textId="77777777" w:rsidR="00BE1A54" w:rsidRDefault="00BE1A54" w:rsidP="00BE1A54">
            <w:pPr>
              <w:pStyle w:val="CRCoverPage"/>
              <w:spacing w:after="0"/>
              <w:rPr>
                <w:b/>
                <w:i/>
                <w:noProof/>
                <w:sz w:val="8"/>
                <w:szCs w:val="8"/>
              </w:rPr>
            </w:pPr>
          </w:p>
        </w:tc>
        <w:tc>
          <w:tcPr>
            <w:tcW w:w="6946" w:type="dxa"/>
            <w:gridSpan w:val="9"/>
            <w:tcBorders>
              <w:right w:val="single" w:sz="4" w:space="0" w:color="auto"/>
            </w:tcBorders>
          </w:tcPr>
          <w:p w14:paraId="71C4A204" w14:textId="77777777" w:rsidR="00BE1A54" w:rsidRDefault="00BE1A54" w:rsidP="00BE1A54">
            <w:pPr>
              <w:pStyle w:val="CRCoverPage"/>
              <w:spacing w:after="0"/>
              <w:rPr>
                <w:noProof/>
                <w:sz w:val="8"/>
                <w:szCs w:val="8"/>
              </w:rPr>
            </w:pPr>
          </w:p>
        </w:tc>
      </w:tr>
      <w:tr w:rsidR="00BE1A54" w14:paraId="678D7BF9" w14:textId="77777777" w:rsidTr="00547111">
        <w:tc>
          <w:tcPr>
            <w:tcW w:w="2694" w:type="dxa"/>
            <w:gridSpan w:val="2"/>
            <w:tcBorders>
              <w:left w:val="single" w:sz="4" w:space="0" w:color="auto"/>
              <w:bottom w:val="single" w:sz="4" w:space="0" w:color="auto"/>
            </w:tcBorders>
          </w:tcPr>
          <w:p w14:paraId="4E5CE1B6" w14:textId="77777777" w:rsidR="00BE1A54" w:rsidRDefault="00BE1A54" w:rsidP="00BE1A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7D6BA" w:rsidR="00BE1A54" w:rsidRDefault="00BE1A54" w:rsidP="00BE1A54">
            <w:pPr>
              <w:pStyle w:val="CRCoverPage"/>
              <w:spacing w:after="0"/>
              <w:ind w:left="100"/>
              <w:rPr>
                <w:noProof/>
              </w:rPr>
            </w:pPr>
            <w:r>
              <w:rPr>
                <w:noProof/>
              </w:rPr>
              <w:t>Confusion may be caused to the readers how the floor idle is used in the multi-talker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4" w:name="_Hlk143726145"/>
            <w:bookmarkStart w:id="5" w:name="OLE_LINK4"/>
            <w:r>
              <w:rPr>
                <w:b/>
                <w:i/>
                <w:noProof/>
              </w:rPr>
              <w:t>Clauses affected:</w:t>
            </w:r>
            <w:bookmarkEnd w:id="4"/>
            <w:bookmarkEnd w:id="5"/>
          </w:p>
        </w:tc>
        <w:tc>
          <w:tcPr>
            <w:tcW w:w="6946" w:type="dxa"/>
            <w:gridSpan w:val="9"/>
            <w:tcBorders>
              <w:top w:val="single" w:sz="4" w:space="0" w:color="auto"/>
              <w:right w:val="single" w:sz="4" w:space="0" w:color="auto"/>
            </w:tcBorders>
            <w:shd w:val="pct30" w:color="FFFF00" w:fill="auto"/>
          </w:tcPr>
          <w:p w14:paraId="2E8CC96B" w14:textId="47B42302" w:rsidR="001E41F3" w:rsidRDefault="00A33C8C">
            <w:pPr>
              <w:pStyle w:val="CRCoverPage"/>
              <w:spacing w:after="0"/>
              <w:ind w:left="100"/>
              <w:rPr>
                <w:noProof/>
              </w:rPr>
            </w:pPr>
            <w:r>
              <w:rPr>
                <w:noProof/>
              </w:rPr>
              <w:t>10.9.1.3.5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9BFB6" w:rsidR="001E41F3" w:rsidRDefault="004801AB">
            <w:pPr>
              <w:pStyle w:val="CRCoverPage"/>
              <w:spacing w:after="0"/>
              <w:ind w:left="100"/>
              <w:rPr>
                <w:noProof/>
                <w:lang w:eastAsia="zh-CN"/>
              </w:rPr>
            </w:pPr>
            <w:r>
              <w:rPr>
                <w:rFonts w:hint="eastAsia"/>
                <w:noProof/>
                <w:lang w:eastAsia="zh-CN"/>
              </w:rPr>
              <w:t>T</w:t>
            </w:r>
            <w:r>
              <w:rPr>
                <w:noProof/>
                <w:lang w:eastAsia="zh-CN"/>
              </w:rPr>
              <w:t>his is a mirror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E889E4A"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96E3709" w14:textId="77777777" w:rsidR="00925060" w:rsidRDefault="00925060" w:rsidP="00925060">
      <w:pPr>
        <w:keepNext/>
        <w:keepLines/>
        <w:spacing w:before="120"/>
        <w:ind w:left="1701" w:hanging="1701"/>
        <w:outlineLvl w:val="4"/>
        <w:rPr>
          <w:rFonts w:ascii="Arial" w:hAnsi="Arial"/>
          <w:sz w:val="22"/>
        </w:rPr>
      </w:pPr>
      <w:r>
        <w:rPr>
          <w:rFonts w:ascii="Arial" w:hAnsi="Arial"/>
          <w:sz w:val="22"/>
        </w:rPr>
        <w:t>10.</w:t>
      </w:r>
      <w:r>
        <w:rPr>
          <w:rFonts w:ascii="Arial" w:hAnsi="Arial"/>
          <w:sz w:val="22"/>
          <w:lang w:eastAsia="zh-CN"/>
        </w:rPr>
        <w:t>9</w:t>
      </w:r>
      <w:r>
        <w:rPr>
          <w:rFonts w:ascii="Arial" w:hAnsi="Arial"/>
          <w:sz w:val="22"/>
        </w:rPr>
        <w:t>.1.3.5</w:t>
      </w:r>
      <w:r>
        <w:rPr>
          <w:rFonts w:ascii="Arial" w:hAnsi="Arial"/>
          <w:sz w:val="22"/>
        </w:rPr>
        <w:tab/>
        <w:t>Floor idle during an MCPTT session</w:t>
      </w:r>
    </w:p>
    <w:p w14:paraId="544222B8" w14:textId="77777777" w:rsidR="00925060" w:rsidRDefault="00925060" w:rsidP="00925060">
      <w:r>
        <w:t>During silence (when no talk burst is ongoing), the floor control server may send floor idle message to all floor participants from time to time.</w:t>
      </w:r>
    </w:p>
    <w:p w14:paraId="083ACD81" w14:textId="77777777" w:rsidR="00925060" w:rsidRDefault="00925060" w:rsidP="00925060">
      <w:r>
        <w:t xml:space="preserve">Figure 10.9.1.3.5-1 shows the </w:t>
      </w:r>
      <w:proofErr w:type="gramStart"/>
      <w:r>
        <w:t>high level</w:t>
      </w:r>
      <w:proofErr w:type="gramEnd"/>
      <w:r>
        <w:t xml:space="preserve"> procedure that the floor idle is conducted for the MCPTT session already established between the floor participant and the floor control server. Only three MCPTT UEs are shown in the figure for the simplicity. </w:t>
      </w:r>
    </w:p>
    <w:p w14:paraId="52EA8D7A" w14:textId="77777777" w:rsidR="00925060" w:rsidRDefault="00925060" w:rsidP="00925060">
      <w:r>
        <w:t>Pre-condition:</w:t>
      </w:r>
    </w:p>
    <w:p w14:paraId="0B426354" w14:textId="77777777" w:rsidR="00925060" w:rsidRDefault="00925060" w:rsidP="00925060">
      <w:pPr>
        <w:pStyle w:val="B1"/>
      </w:pPr>
      <w:r>
        <w:t>1.</w:t>
      </w:r>
      <w:r>
        <w:tab/>
        <w:t>The floor control is established between the floor participants and floor control server.</w:t>
      </w:r>
    </w:p>
    <w:p w14:paraId="0CE95779" w14:textId="77777777" w:rsidR="00925060" w:rsidRDefault="00925060" w:rsidP="00925060">
      <w:pPr>
        <w:pStyle w:val="B1"/>
      </w:pPr>
      <w:bookmarkStart w:id="6" w:name="OLE_LINK8"/>
      <w:r>
        <w:t>2.</w:t>
      </w:r>
      <w:r>
        <w:tab/>
        <w:t>The floor participant A is granted the floor.</w:t>
      </w:r>
    </w:p>
    <w:p w14:paraId="6ECD7B25" w14:textId="77777777" w:rsidR="00925060" w:rsidRDefault="00925060" w:rsidP="00925060">
      <w:pPr>
        <w:pStyle w:val="TH"/>
      </w:pPr>
    </w:p>
    <w:p w14:paraId="5BFA3180" w14:textId="19EAA343" w:rsidR="00925060" w:rsidRDefault="00925060" w:rsidP="00925060">
      <w:pPr>
        <w:pStyle w:val="TH"/>
        <w:rPr>
          <w:ins w:id="7" w:author="Rev1" w:date="2023-10-10T14:47:00Z"/>
        </w:rPr>
      </w:pPr>
      <w:del w:id="8" w:author="Rev1" w:date="2023-10-10T14:47:00Z">
        <w:r w:rsidDel="00F56665">
          <w:object w:dxaOrig="9030" w:dyaOrig="4710" w14:anchorId="5788E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35.8pt" o:ole="">
              <v:imagedata r:id="rId13" o:title=""/>
            </v:shape>
            <o:OLEObject Type="Embed" ProgID="Word.Document.12" ShapeID="_x0000_i1025" DrawAspect="Content" ObjectID="_1758613662" r:id="rId14">
              <o:FieldCodes>\s</o:FieldCodes>
            </o:OLEObject>
          </w:object>
        </w:r>
      </w:del>
    </w:p>
    <w:bookmarkStart w:id="9" w:name="_MON_1758453293"/>
    <w:bookmarkEnd w:id="9"/>
    <w:p w14:paraId="59861290" w14:textId="2356EF98" w:rsidR="00F56665" w:rsidRDefault="00F56665" w:rsidP="00925060">
      <w:pPr>
        <w:pStyle w:val="TH"/>
      </w:pPr>
      <w:ins w:id="10" w:author="Rev1" w:date="2023-10-10T14:47:00Z">
        <w:r>
          <w:object w:dxaOrig="9026" w:dyaOrig="4741" w14:anchorId="27C09D15">
            <v:shape id="_x0000_i1026" type="#_x0000_t75" style="width:451.3pt;height:237pt" o:ole="">
              <v:imagedata r:id="rId15" o:title=""/>
            </v:shape>
            <o:OLEObject Type="Embed" ProgID="Word.Document.12" ShapeID="_x0000_i1026" DrawAspect="Content" ObjectID="_1758613663" r:id="rId16">
              <o:FieldCodes>\s</o:FieldCodes>
            </o:OLEObject>
          </w:object>
        </w:r>
      </w:ins>
    </w:p>
    <w:bookmarkEnd w:id="6"/>
    <w:p w14:paraId="2849ED78" w14:textId="77777777" w:rsidR="00925060" w:rsidRDefault="00925060" w:rsidP="00925060">
      <w:pPr>
        <w:pStyle w:val="TF"/>
      </w:pPr>
      <w:r>
        <w:t>Figure 10.9.1.3.5-1: Floor idle during an MCPTT session</w:t>
      </w:r>
    </w:p>
    <w:p w14:paraId="3727D2A3" w14:textId="77777777" w:rsidR="00925060" w:rsidRDefault="00925060" w:rsidP="00925060">
      <w:pPr>
        <w:pStyle w:val="B1"/>
      </w:pPr>
      <w:r>
        <w:lastRenderedPageBreak/>
        <w:t>1.</w:t>
      </w:r>
      <w:r>
        <w:tab/>
      </w:r>
      <w:bookmarkStart w:id="11" w:name="_Hlk143740232"/>
      <w:r>
        <w:t>User A stops talking and wants to stop sending voice media over the session. The floor participants A sends the floor release message to the floor control server.</w:t>
      </w:r>
      <w:bookmarkEnd w:id="11"/>
    </w:p>
    <w:p w14:paraId="15354CFB" w14:textId="2A3357F2" w:rsidR="00F56665" w:rsidRDefault="00925060" w:rsidP="00925060">
      <w:pPr>
        <w:pStyle w:val="B1"/>
        <w:rPr>
          <w:ins w:id="12" w:author="Rev1" w:date="2023-10-10T14:47:00Z"/>
        </w:rPr>
      </w:pPr>
      <w:r>
        <w:t>2.</w:t>
      </w:r>
      <w:r>
        <w:tab/>
      </w:r>
      <w:ins w:id="13" w:author="Rev1" w:date="2023-10-10T14:47:00Z">
        <w:r w:rsidR="00F56665">
          <w:t xml:space="preserve">The floor control server determines the floor is idle, e.g., all the floor requests are processed and no new floor request is received. For multi-talker control case, the floor control server determines that the floor participant A </w:t>
        </w:r>
      </w:ins>
      <w:ins w:id="14" w:author="Huawei" w:date="2023-10-12T11:01:00Z">
        <w:r w:rsidR="00C020A0">
          <w:rPr>
            <w:rFonts w:hint="eastAsia"/>
            <w:lang w:eastAsia="zh-CN"/>
          </w:rPr>
          <w:t>was</w:t>
        </w:r>
      </w:ins>
      <w:ins w:id="15" w:author="Rev1" w:date="2023-10-10T14:47:00Z">
        <w:r w:rsidR="00F56665">
          <w:t xml:space="preserve"> the last talker.</w:t>
        </w:r>
      </w:ins>
    </w:p>
    <w:p w14:paraId="0DC879FB" w14:textId="5402F2BC" w:rsidR="00925060" w:rsidRDefault="00F56665" w:rsidP="00925060">
      <w:pPr>
        <w:pStyle w:val="B1"/>
      </w:pPr>
      <w:ins w:id="16" w:author="Rev1" w:date="2023-10-10T14:47:00Z">
        <w:r>
          <w:t>3.</w:t>
        </w:r>
        <w:r>
          <w:tab/>
        </w:r>
      </w:ins>
      <w:r w:rsidR="00925060">
        <w:t>The floor control server sends the floor idle message to</w:t>
      </w:r>
      <w:ins w:id="17" w:author="Rev1" w:date="2023-10-10T14:48:00Z">
        <w:r w:rsidR="00817FF3">
          <w:t xml:space="preserve"> all</w:t>
        </w:r>
      </w:ins>
      <w:r w:rsidR="00925060">
        <w:t xml:space="preserve"> the participants</w:t>
      </w:r>
      <w:del w:id="18" w:author="Rev1" w:date="2023-10-10T14:48:00Z">
        <w:r w:rsidR="00925060" w:rsidDel="00F56665">
          <w:delText xml:space="preserve"> </w:delText>
        </w:r>
        <w:bookmarkStart w:id="19" w:name="_Hlk143740261"/>
        <w:r w:rsidR="00925060" w:rsidDel="00F56665">
          <w:delText>due to e.g., all the floor requests are processed and no new floor request is received</w:delText>
        </w:r>
      </w:del>
      <w:bookmarkEnd w:id="19"/>
      <w:r w:rsidR="00925060">
        <w:t xml:space="preserve">. </w:t>
      </w:r>
    </w:p>
    <w:p w14:paraId="5EFC3F97" w14:textId="0EC1BA08" w:rsidR="00925060" w:rsidRDefault="00036F5E" w:rsidP="00925060">
      <w:pPr>
        <w:pStyle w:val="B1"/>
      </w:pPr>
      <w:ins w:id="20" w:author="Rev1" w:date="2023-10-10T14:48:00Z">
        <w:r>
          <w:t>4</w:t>
        </w:r>
      </w:ins>
      <w:del w:id="21" w:author="Rev1" w:date="2023-10-10T14:48:00Z">
        <w:r w:rsidR="00925060" w:rsidDel="00036F5E">
          <w:delText>3</w:delText>
        </w:r>
      </w:del>
      <w:r w:rsidR="00925060">
        <w:t>.</w:t>
      </w:r>
      <w:r w:rsidR="00925060">
        <w:tab/>
        <w:t>Floor participants may notify the MCPTT user</w:t>
      </w:r>
      <w:ins w:id="22" w:author="Rev1" w:date="2023-10-10T14:48:00Z">
        <w:r w:rsidR="00F56665">
          <w:t>s</w:t>
        </w:r>
      </w:ins>
      <w:r w:rsidR="00925060">
        <w:t xml:space="preserve"> </w:t>
      </w:r>
      <w:ins w:id="23" w:author="Rev1" w:date="2023-10-10T14:48:00Z">
        <w:r w:rsidR="00F56665">
          <w:t>that</w:t>
        </w:r>
      </w:ins>
      <w:del w:id="24" w:author="Rev1" w:date="2023-10-10T14:48:00Z">
        <w:r w:rsidR="00925060" w:rsidDel="00F56665">
          <w:delText>about</w:delText>
        </w:r>
      </w:del>
      <w:r w:rsidR="00925060">
        <w:t xml:space="preserve"> the floor is idle.</w:t>
      </w:r>
    </w:p>
    <w:p w14:paraId="11F3FFB5" w14:textId="390A7396" w:rsidR="00A33C8C" w:rsidRPr="00C020A0" w:rsidRDefault="00925060" w:rsidP="00C020A0">
      <w:pPr>
        <w:pStyle w:val="NO"/>
        <w:rPr>
          <w:rFonts w:hint="eastAsia"/>
        </w:rPr>
      </w:pPr>
      <w:r>
        <w:t>NOTE:</w:t>
      </w:r>
      <w:r>
        <w:tab/>
        <w:t>Floor idle may be sent multiple times during the MCPTT session.</w:t>
      </w:r>
      <w:bookmarkStart w:id="25" w:name="_Toc138281709"/>
      <w:bookmarkStart w:id="26" w:name="_GoBack"/>
      <w:bookmarkEnd w:id="25"/>
      <w:bookmarkEnd w:id="26"/>
    </w:p>
    <w:p w14:paraId="58A5776D" w14:textId="77777777" w:rsidR="00A33C8C" w:rsidRPr="000A5BD1" w:rsidRDefault="00A33C8C" w:rsidP="00A33C8C">
      <w:pPr>
        <w:rPr>
          <w:lang w:eastAsia="zh-CN"/>
        </w:rPr>
      </w:pPr>
    </w:p>
    <w:p w14:paraId="1DE877C6" w14:textId="77777777" w:rsidR="003F5151" w:rsidRPr="00A33C8C" w:rsidRDefault="003F5151" w:rsidP="003F5151"/>
    <w:p w14:paraId="7A47AE1C" w14:textId="77777777" w:rsidR="003F5151" w:rsidRDefault="003F5151" w:rsidP="003F5151"/>
    <w:p w14:paraId="2AEF5771" w14:textId="77777777" w:rsidR="003F5151" w:rsidRDefault="003F5151" w:rsidP="003F5151"/>
    <w:p w14:paraId="3AFA59DA" w14:textId="77777777" w:rsidR="003F5151" w:rsidRPr="003F5151" w:rsidRDefault="003F5151" w:rsidP="003F5151"/>
    <w:sectPr w:rsidR="003F5151" w:rsidRPr="003F51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3F3AA" w14:textId="77777777" w:rsidR="00FC55B7" w:rsidRDefault="00FC55B7">
      <w:r>
        <w:separator/>
      </w:r>
    </w:p>
  </w:endnote>
  <w:endnote w:type="continuationSeparator" w:id="0">
    <w:p w14:paraId="67D0A4C8" w14:textId="77777777" w:rsidR="00FC55B7" w:rsidRDefault="00FC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44DE2" w14:textId="77777777" w:rsidR="00FC55B7" w:rsidRDefault="00FC55B7">
      <w:r>
        <w:separator/>
      </w:r>
    </w:p>
  </w:footnote>
  <w:footnote w:type="continuationSeparator" w:id="0">
    <w:p w14:paraId="5FDC0352" w14:textId="77777777" w:rsidR="00FC55B7" w:rsidRDefault="00FC5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D4E58"/>
    <w:multiLevelType w:val="hybridMultilevel"/>
    <w:tmpl w:val="902ED3C6"/>
    <w:lvl w:ilvl="0" w:tplc="816684BC">
      <w:numFmt w:val="decimal"/>
      <w:lvlText w:val="%1."/>
      <w:lvlJc w:val="left"/>
      <w:pPr>
        <w:ind w:left="360" w:hanging="360"/>
      </w:pPr>
      <w:rPr>
        <w:rFonts w:ascii="Calibri" w:eastAsia="Calibri" w:hAnsi="Calibri" w:cs="Calibri"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8C"/>
    <w:rsid w:val="00036F5E"/>
    <w:rsid w:val="00093EFD"/>
    <w:rsid w:val="000A6394"/>
    <w:rsid w:val="000B7FED"/>
    <w:rsid w:val="000C038A"/>
    <w:rsid w:val="000C3B51"/>
    <w:rsid w:val="000C6598"/>
    <w:rsid w:val="000D44B3"/>
    <w:rsid w:val="000D4B0D"/>
    <w:rsid w:val="000D51A2"/>
    <w:rsid w:val="001047E0"/>
    <w:rsid w:val="00105489"/>
    <w:rsid w:val="00117833"/>
    <w:rsid w:val="00145D43"/>
    <w:rsid w:val="0016415C"/>
    <w:rsid w:val="00192C46"/>
    <w:rsid w:val="001A08B3"/>
    <w:rsid w:val="001A7B60"/>
    <w:rsid w:val="001B52F0"/>
    <w:rsid w:val="001B7A65"/>
    <w:rsid w:val="001E41F3"/>
    <w:rsid w:val="00204DF5"/>
    <w:rsid w:val="00217297"/>
    <w:rsid w:val="002578AA"/>
    <w:rsid w:val="0026004D"/>
    <w:rsid w:val="002640DD"/>
    <w:rsid w:val="00273A85"/>
    <w:rsid w:val="00275D12"/>
    <w:rsid w:val="00281DD8"/>
    <w:rsid w:val="002848AB"/>
    <w:rsid w:val="00284FEB"/>
    <w:rsid w:val="002860C4"/>
    <w:rsid w:val="002A05D8"/>
    <w:rsid w:val="002B5741"/>
    <w:rsid w:val="002C2D03"/>
    <w:rsid w:val="002D3736"/>
    <w:rsid w:val="002E472E"/>
    <w:rsid w:val="002F5B3F"/>
    <w:rsid w:val="002F6DBC"/>
    <w:rsid w:val="003045F2"/>
    <w:rsid w:val="00305409"/>
    <w:rsid w:val="00347AB0"/>
    <w:rsid w:val="003609EF"/>
    <w:rsid w:val="0036231A"/>
    <w:rsid w:val="00374DD4"/>
    <w:rsid w:val="003A05F8"/>
    <w:rsid w:val="003A4428"/>
    <w:rsid w:val="003B21A6"/>
    <w:rsid w:val="003C032E"/>
    <w:rsid w:val="003E1A36"/>
    <w:rsid w:val="003F28CF"/>
    <w:rsid w:val="003F5151"/>
    <w:rsid w:val="003F63E7"/>
    <w:rsid w:val="00410371"/>
    <w:rsid w:val="004242F1"/>
    <w:rsid w:val="00461DBB"/>
    <w:rsid w:val="004716BC"/>
    <w:rsid w:val="004801AB"/>
    <w:rsid w:val="0048234C"/>
    <w:rsid w:val="00490870"/>
    <w:rsid w:val="0049364B"/>
    <w:rsid w:val="004B75B7"/>
    <w:rsid w:val="004C22D1"/>
    <w:rsid w:val="005141D9"/>
    <w:rsid w:val="0051580D"/>
    <w:rsid w:val="00521720"/>
    <w:rsid w:val="00547111"/>
    <w:rsid w:val="0054711E"/>
    <w:rsid w:val="00557C3F"/>
    <w:rsid w:val="005760D3"/>
    <w:rsid w:val="00586937"/>
    <w:rsid w:val="00592D74"/>
    <w:rsid w:val="005A1B3A"/>
    <w:rsid w:val="005B161A"/>
    <w:rsid w:val="005B3EBB"/>
    <w:rsid w:val="005B7CF8"/>
    <w:rsid w:val="005D4391"/>
    <w:rsid w:val="005E2C44"/>
    <w:rsid w:val="00620CFE"/>
    <w:rsid w:val="00621188"/>
    <w:rsid w:val="006257ED"/>
    <w:rsid w:val="006438BF"/>
    <w:rsid w:val="006500E7"/>
    <w:rsid w:val="00653DE4"/>
    <w:rsid w:val="00654DB4"/>
    <w:rsid w:val="00654E02"/>
    <w:rsid w:val="00665C47"/>
    <w:rsid w:val="00695808"/>
    <w:rsid w:val="00696B72"/>
    <w:rsid w:val="006B46FB"/>
    <w:rsid w:val="006E21FB"/>
    <w:rsid w:val="006F7485"/>
    <w:rsid w:val="007060F3"/>
    <w:rsid w:val="00745F39"/>
    <w:rsid w:val="00766DA6"/>
    <w:rsid w:val="00774718"/>
    <w:rsid w:val="00792342"/>
    <w:rsid w:val="00794321"/>
    <w:rsid w:val="007977A8"/>
    <w:rsid w:val="007A2BFF"/>
    <w:rsid w:val="007B0B1C"/>
    <w:rsid w:val="007B3C62"/>
    <w:rsid w:val="007B512A"/>
    <w:rsid w:val="007C2097"/>
    <w:rsid w:val="007C31B9"/>
    <w:rsid w:val="007D6A07"/>
    <w:rsid w:val="007F7259"/>
    <w:rsid w:val="008040A8"/>
    <w:rsid w:val="00817FF3"/>
    <w:rsid w:val="008279FA"/>
    <w:rsid w:val="008626E7"/>
    <w:rsid w:val="00870EE7"/>
    <w:rsid w:val="008863B9"/>
    <w:rsid w:val="008A45A6"/>
    <w:rsid w:val="008A6619"/>
    <w:rsid w:val="008B3B68"/>
    <w:rsid w:val="008D3CCC"/>
    <w:rsid w:val="008D4717"/>
    <w:rsid w:val="008E1D31"/>
    <w:rsid w:val="008F3789"/>
    <w:rsid w:val="008F5AC0"/>
    <w:rsid w:val="008F686C"/>
    <w:rsid w:val="009005D8"/>
    <w:rsid w:val="009148DE"/>
    <w:rsid w:val="00925060"/>
    <w:rsid w:val="00931710"/>
    <w:rsid w:val="00941E30"/>
    <w:rsid w:val="009777D9"/>
    <w:rsid w:val="00991B88"/>
    <w:rsid w:val="009A5753"/>
    <w:rsid w:val="009A579D"/>
    <w:rsid w:val="009A6ACD"/>
    <w:rsid w:val="009C17F6"/>
    <w:rsid w:val="009C39F0"/>
    <w:rsid w:val="009C6EA5"/>
    <w:rsid w:val="009E3297"/>
    <w:rsid w:val="009E6F7F"/>
    <w:rsid w:val="009E7A7D"/>
    <w:rsid w:val="009F734F"/>
    <w:rsid w:val="00A11B47"/>
    <w:rsid w:val="00A16496"/>
    <w:rsid w:val="00A246B6"/>
    <w:rsid w:val="00A24F5E"/>
    <w:rsid w:val="00A327F8"/>
    <w:rsid w:val="00A33C8C"/>
    <w:rsid w:val="00A37EA5"/>
    <w:rsid w:val="00A441CE"/>
    <w:rsid w:val="00A47E70"/>
    <w:rsid w:val="00A50CF0"/>
    <w:rsid w:val="00A71094"/>
    <w:rsid w:val="00A7671C"/>
    <w:rsid w:val="00AA2CBC"/>
    <w:rsid w:val="00AA5CC6"/>
    <w:rsid w:val="00AA7191"/>
    <w:rsid w:val="00AC5820"/>
    <w:rsid w:val="00AD1CD8"/>
    <w:rsid w:val="00AD6516"/>
    <w:rsid w:val="00B03FA1"/>
    <w:rsid w:val="00B04151"/>
    <w:rsid w:val="00B04544"/>
    <w:rsid w:val="00B258BB"/>
    <w:rsid w:val="00B43D84"/>
    <w:rsid w:val="00B4478E"/>
    <w:rsid w:val="00B44D4F"/>
    <w:rsid w:val="00B67B97"/>
    <w:rsid w:val="00B968C8"/>
    <w:rsid w:val="00BA3EC5"/>
    <w:rsid w:val="00BA51D9"/>
    <w:rsid w:val="00BB5DFC"/>
    <w:rsid w:val="00BD279D"/>
    <w:rsid w:val="00BD6BB8"/>
    <w:rsid w:val="00BE1A54"/>
    <w:rsid w:val="00BE37C5"/>
    <w:rsid w:val="00BF41DA"/>
    <w:rsid w:val="00C01E77"/>
    <w:rsid w:val="00C020A0"/>
    <w:rsid w:val="00C14145"/>
    <w:rsid w:val="00C51A62"/>
    <w:rsid w:val="00C66BA2"/>
    <w:rsid w:val="00C870F6"/>
    <w:rsid w:val="00C95985"/>
    <w:rsid w:val="00CB5687"/>
    <w:rsid w:val="00CB7D0D"/>
    <w:rsid w:val="00CC279B"/>
    <w:rsid w:val="00CC5026"/>
    <w:rsid w:val="00CC68D0"/>
    <w:rsid w:val="00CD16A6"/>
    <w:rsid w:val="00CE4E63"/>
    <w:rsid w:val="00CF08FD"/>
    <w:rsid w:val="00D03F9A"/>
    <w:rsid w:val="00D06D51"/>
    <w:rsid w:val="00D24991"/>
    <w:rsid w:val="00D50255"/>
    <w:rsid w:val="00D53248"/>
    <w:rsid w:val="00D66520"/>
    <w:rsid w:val="00D84AE9"/>
    <w:rsid w:val="00DB65FD"/>
    <w:rsid w:val="00DE34CF"/>
    <w:rsid w:val="00E04026"/>
    <w:rsid w:val="00E13F3D"/>
    <w:rsid w:val="00E15F65"/>
    <w:rsid w:val="00E34898"/>
    <w:rsid w:val="00E4063B"/>
    <w:rsid w:val="00E54524"/>
    <w:rsid w:val="00E81077"/>
    <w:rsid w:val="00EB09B7"/>
    <w:rsid w:val="00EB1FF9"/>
    <w:rsid w:val="00ED2B90"/>
    <w:rsid w:val="00EE7D7C"/>
    <w:rsid w:val="00F14D14"/>
    <w:rsid w:val="00F25D98"/>
    <w:rsid w:val="00F300FB"/>
    <w:rsid w:val="00F56665"/>
    <w:rsid w:val="00F6173A"/>
    <w:rsid w:val="00F66CB0"/>
    <w:rsid w:val="00F66D03"/>
    <w:rsid w:val="00F91406"/>
    <w:rsid w:val="00FB6386"/>
    <w:rsid w:val="00FC55B7"/>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B1Char2">
    <w:name w:val="B1 Char2"/>
    <w:rsid w:val="00EB1FF9"/>
  </w:style>
  <w:style w:type="character" w:customStyle="1" w:styleId="B3Char">
    <w:name w:val="B3 Char"/>
    <w:link w:val="B3"/>
    <w:rsid w:val="00EB1FF9"/>
    <w:rPr>
      <w:rFonts w:ascii="Times New Roman" w:hAnsi="Times New Roman"/>
      <w:lang w:val="en-GB" w:eastAsia="en-US"/>
    </w:rPr>
  </w:style>
  <w:style w:type="character" w:customStyle="1" w:styleId="B2Char">
    <w:name w:val="B2 Char"/>
    <w:link w:val="B2"/>
    <w:rsid w:val="00EB1FF9"/>
    <w:rPr>
      <w:rFonts w:ascii="Times New Roman" w:hAnsi="Times New Roman"/>
      <w:lang w:val="en-GB" w:eastAsia="en-US"/>
    </w:rPr>
  </w:style>
  <w:style w:type="paragraph" w:styleId="af2">
    <w:name w:val="Normal (Web)"/>
    <w:basedOn w:val="a"/>
    <w:uiPriority w:val="99"/>
    <w:semiHidden/>
    <w:unhideWhenUsed/>
    <w:rsid w:val="00557C3F"/>
    <w:pPr>
      <w:spacing w:before="100" w:beforeAutospacing="1" w:after="100" w:afterAutospacing="1"/>
    </w:pPr>
    <w:rPr>
      <w:rFonts w:ascii="宋体" w:hAnsi="宋体" w:cs="宋体"/>
      <w:sz w:val="24"/>
      <w:szCs w:val="24"/>
      <w:lang w:val="en-US" w:eastAsia="zh-CN"/>
    </w:rPr>
  </w:style>
  <w:style w:type="character" w:customStyle="1" w:styleId="ad">
    <w:name w:val="批注文字 字符"/>
    <w:link w:val="ac"/>
    <w:rsid w:val="003F5151"/>
    <w:rPr>
      <w:rFonts w:ascii="Times New Roman" w:hAnsi="Times New Roman"/>
      <w:lang w:val="en-GB" w:eastAsia="en-US"/>
    </w:rPr>
  </w:style>
  <w:style w:type="paragraph" w:styleId="af3">
    <w:name w:val="List Paragraph"/>
    <w:basedOn w:val="a"/>
    <w:uiPriority w:val="34"/>
    <w:qFormat/>
    <w:rsid w:val="009E6F7F"/>
    <w:pPr>
      <w:ind w:firstLineChars="200" w:firstLine="420"/>
    </w:pPr>
  </w:style>
  <w:style w:type="character" w:customStyle="1" w:styleId="50">
    <w:name w:val="标题 5 字符"/>
    <w:basedOn w:val="a0"/>
    <w:link w:val="5"/>
    <w:rsid w:val="009C39F0"/>
    <w:rPr>
      <w:rFonts w:ascii="Arial" w:hAnsi="Arial"/>
      <w:sz w:val="22"/>
      <w:lang w:val="en-GB" w:eastAsia="en-US"/>
    </w:rPr>
  </w:style>
  <w:style w:type="character" w:customStyle="1" w:styleId="TALCar">
    <w:name w:val="TAL Car"/>
    <w:link w:val="TAL"/>
    <w:locked/>
    <w:rsid w:val="009C39F0"/>
    <w:rPr>
      <w:rFonts w:ascii="Arial" w:hAnsi="Arial"/>
      <w:sz w:val="18"/>
      <w:lang w:val="en-GB" w:eastAsia="en-US"/>
    </w:rPr>
  </w:style>
  <w:style w:type="character" w:customStyle="1" w:styleId="TAHChar">
    <w:name w:val="TAH Char"/>
    <w:link w:val="TAH"/>
    <w:locked/>
    <w:rsid w:val="009C39F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2112741">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423842486">
      <w:bodyDiv w:val="1"/>
      <w:marLeft w:val="0"/>
      <w:marRight w:val="0"/>
      <w:marTop w:val="0"/>
      <w:marBottom w:val="0"/>
      <w:divBdr>
        <w:top w:val="none" w:sz="0" w:space="0" w:color="auto"/>
        <w:left w:val="none" w:sz="0" w:space="0" w:color="auto"/>
        <w:bottom w:val="none" w:sz="0" w:space="0" w:color="auto"/>
        <w:right w:val="none" w:sz="0" w:space="0" w:color="auto"/>
      </w:divBdr>
    </w:div>
    <w:div w:id="170540219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9075A-AB3A-4C22-A734-5A836ACFD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602</Words>
  <Characters>3436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2023-10-10T06:49:00Z</dcterms:created>
  <dcterms:modified xsi:type="dcterms:W3CDTF">2023-10-12T03:01:00Z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(3)hPjmWg2kF9+ODfTBz99vecd7kMJMQnZWsK7EfF1BkGqA/8CiVyGgGHHNcbM1pYLipuYOmCyt
dLl/AGf1BE8PvazHgLAyQGFQB5dCK4/SMckUFgvTi8Wq1HkdX1xuMn3M90lSst2XLKNY9qw0
Xym6JiuCIyKPesWwDE+mRVU45sBpC2Sfi6rTXO87ZV+II13px5gPaujUO/kaQ9qGttYVY5ch
LoOjKsWoi8evSx0PsW</vt:lpwstr>
  </property>
  <property fmtid="{D5CDD505-2E9C-101B-9397-08002B2CF9AE}" pid="22" name="_2015_ms_pID_7253431">
    <vt:lpwstr>UoiOug3ORGFDxZ78Jz4nmmqWOQIyb9KEJoUlhdy2e608fDmbuSrmEX
0HjFqPKLFK0Ap1ekwuOy7YnmO4Y433OItnIQtggixBx32IjLe4NZegw/HWD+ZxWCSMdqRU6x
2wwLB96E4FjuFW8p+0t1o19dpP/8rq34PxdXbnsbsjqPe+rTFoeecBX/wK9tVQMuxEwjrj3g
Rx5VyR82t/ebIXdcOaMB0y+hICrnAwWzyh5a</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